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6B1FD4" w:rsidRPr="006B1FD4">
        <w:rPr>
          <w:b/>
          <w:i/>
          <w:noProof/>
          <w:sz w:val="28"/>
        </w:rPr>
        <w:t>S2-2108929</w:t>
      </w:r>
      <w:bookmarkEnd w:id="0"/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F6AD5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11</w:t>
      </w:r>
      <w:r w:rsidR="00826064" w:rsidRPr="00826064">
        <w:rPr>
          <w:b/>
          <w:noProof/>
          <w:sz w:val="24"/>
          <w:lang w:eastAsia="zh-CN"/>
        </w:rPr>
        <w:t xml:space="preserve"> – </w:t>
      </w:r>
      <w:r w:rsidR="00FF6AD5">
        <w:rPr>
          <w:b/>
          <w:noProof/>
          <w:sz w:val="24"/>
          <w:lang w:eastAsia="zh-CN"/>
        </w:rPr>
        <w:t>15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85B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85B1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Pr="006B1FD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1F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B1FD4" w:rsidRDefault="006B1FD4" w:rsidP="00547111">
            <w:pPr>
              <w:pStyle w:val="CRCoverPage"/>
              <w:spacing w:after="0"/>
              <w:rPr>
                <w:noProof/>
              </w:rPr>
            </w:pPr>
            <w:r w:rsidRPr="006B1FD4">
              <w:rPr>
                <w:b/>
                <w:noProof/>
                <w:sz w:val="28"/>
              </w:rPr>
              <w:t>2062</w:t>
            </w:r>
          </w:p>
        </w:tc>
        <w:tc>
          <w:tcPr>
            <w:tcW w:w="709" w:type="dxa"/>
          </w:tcPr>
          <w:p w:rsidR="001E41F3" w:rsidRPr="006B1FD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B1F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B1FD4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B1FD4">
              <w:rPr>
                <w:b/>
                <w:noProof/>
                <w:sz w:val="28"/>
              </w:rPr>
              <w:fldChar w:fldCharType="begin"/>
            </w:r>
            <w:r w:rsidRPr="006B1FD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B1FD4">
              <w:rPr>
                <w:b/>
                <w:noProof/>
                <w:sz w:val="28"/>
              </w:rPr>
              <w:fldChar w:fldCharType="separate"/>
            </w:r>
            <w:r w:rsidR="006D18D3" w:rsidRPr="006B1FD4">
              <w:rPr>
                <w:b/>
                <w:noProof/>
                <w:sz w:val="28"/>
              </w:rPr>
              <w:t>-</w:t>
            </w:r>
            <w:r w:rsidRPr="006B1FD4">
              <w:rPr>
                <w:b/>
                <w:noProof/>
                <w:sz w:val="28"/>
              </w:rPr>
              <w:fldChar w:fldCharType="end"/>
            </w:r>
            <w:r w:rsidR="006D18D3" w:rsidRPr="006B1FD4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5B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B1FD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1FD4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B1FD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1FD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B1FD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B1FD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419" w:rsidP="008774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ATSSS </w:t>
            </w:r>
            <w:r w:rsidR="00685B18">
              <w:t>to 5G-RG</w:t>
            </w:r>
            <w:r>
              <w:t xml:space="preserve"> in Rel-17</w:t>
            </w:r>
            <w:r w:rsidR="00685B18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7419" w:rsidRDefault="00685B18" w:rsidP="006B1FD4">
            <w:pPr>
              <w:pStyle w:val="CRCoverPage"/>
              <w:spacing w:after="0"/>
              <w:ind w:left="100"/>
              <w:rPr>
                <w:noProof/>
              </w:rPr>
            </w:pPr>
            <w:r w:rsidRPr="00877419">
              <w:rPr>
                <w:noProof/>
              </w:rPr>
              <w:t xml:space="preserve">5WWC, </w:t>
            </w:r>
            <w:r w:rsidR="006B1FD4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741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741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41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419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 w:rsidRPr="00877419">
              <w:rPr>
                <w:noProof/>
              </w:rPr>
              <w:t>2021-</w:t>
            </w:r>
            <w:r w:rsidR="00685B18" w:rsidRPr="00877419">
              <w:rPr>
                <w:noProof/>
              </w:rPr>
              <w:t>11</w:t>
            </w:r>
            <w:r w:rsidRPr="00877419">
              <w:rPr>
                <w:noProof/>
              </w:rPr>
              <w:t>-</w:t>
            </w:r>
            <w:r w:rsidR="000E2AF1" w:rsidRPr="00877419">
              <w:rPr>
                <w:noProof/>
              </w:rPr>
              <w:t>1</w:t>
            </w:r>
            <w:r w:rsidR="00685B18" w:rsidRPr="0087741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7419" w:rsidRDefault="00685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7741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741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741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41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77419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419">
              <w:rPr>
                <w:i/>
                <w:noProof/>
                <w:sz w:val="18"/>
              </w:rPr>
              <w:t xml:space="preserve">Use </w:t>
            </w:r>
            <w:r w:rsidRPr="00877419">
              <w:rPr>
                <w:i/>
                <w:noProof/>
                <w:sz w:val="18"/>
                <w:u w:val="single"/>
              </w:rPr>
              <w:t>one</w:t>
            </w:r>
            <w:r w:rsidRPr="00877419">
              <w:rPr>
                <w:i/>
                <w:noProof/>
                <w:sz w:val="18"/>
              </w:rPr>
              <w:t xml:space="preserve"> of the following categories:</w:t>
            </w:r>
            <w:r w:rsidRPr="00877419">
              <w:rPr>
                <w:b/>
                <w:i/>
                <w:noProof/>
                <w:sz w:val="18"/>
              </w:rPr>
              <w:br/>
              <w:t>F</w:t>
            </w:r>
            <w:r w:rsidRPr="00877419">
              <w:rPr>
                <w:i/>
                <w:noProof/>
                <w:sz w:val="18"/>
              </w:rPr>
              <w:t xml:space="preserve">  (correction)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A</w:t>
            </w:r>
            <w:r w:rsidRPr="00877419">
              <w:rPr>
                <w:i/>
                <w:noProof/>
                <w:sz w:val="18"/>
              </w:rPr>
              <w:t xml:space="preserve">  (</w:t>
            </w:r>
            <w:r w:rsidR="00DE34CF" w:rsidRPr="00877419">
              <w:rPr>
                <w:i/>
                <w:noProof/>
                <w:sz w:val="18"/>
              </w:rPr>
              <w:t xml:space="preserve">mirror </w:t>
            </w:r>
            <w:r w:rsidRPr="00877419">
              <w:rPr>
                <w:i/>
                <w:noProof/>
                <w:sz w:val="18"/>
              </w:rPr>
              <w:t>correspond</w:t>
            </w:r>
            <w:r w:rsidR="00DE34CF" w:rsidRPr="00877419">
              <w:rPr>
                <w:i/>
                <w:noProof/>
                <w:sz w:val="18"/>
              </w:rPr>
              <w:t xml:space="preserve">ing </w:t>
            </w:r>
            <w:r w:rsidRPr="00877419">
              <w:rPr>
                <w:i/>
                <w:noProof/>
                <w:sz w:val="18"/>
              </w:rPr>
              <w:t xml:space="preserve">to a </w:t>
            </w:r>
            <w:r w:rsidR="00DE34CF" w:rsidRPr="00877419">
              <w:rPr>
                <w:i/>
                <w:noProof/>
                <w:sz w:val="18"/>
              </w:rPr>
              <w:t xml:space="preserve">change </w:t>
            </w:r>
            <w:r w:rsidRPr="00877419">
              <w:rPr>
                <w:i/>
                <w:noProof/>
                <w:sz w:val="18"/>
              </w:rPr>
              <w:t>in an earlier release)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B</w:t>
            </w:r>
            <w:r w:rsidRPr="00877419">
              <w:rPr>
                <w:i/>
                <w:noProof/>
                <w:sz w:val="18"/>
              </w:rPr>
              <w:t xml:space="preserve">  (addition of feature), 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C</w:t>
            </w:r>
            <w:r w:rsidRPr="00877419">
              <w:rPr>
                <w:i/>
                <w:noProof/>
                <w:sz w:val="18"/>
              </w:rPr>
              <w:t xml:space="preserve">  (functional modification of feature)</w:t>
            </w:r>
            <w:r w:rsidRPr="00877419">
              <w:rPr>
                <w:i/>
                <w:noProof/>
                <w:sz w:val="18"/>
              </w:rPr>
              <w:br/>
            </w:r>
            <w:r w:rsidRPr="00877419">
              <w:rPr>
                <w:b/>
                <w:i/>
                <w:noProof/>
                <w:sz w:val="18"/>
              </w:rPr>
              <w:t>D</w:t>
            </w:r>
            <w:r w:rsidRPr="0087741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7419" w:rsidRDefault="001E41F3">
            <w:pPr>
              <w:pStyle w:val="CRCoverPage"/>
              <w:rPr>
                <w:noProof/>
              </w:rPr>
            </w:pPr>
            <w:r w:rsidRPr="00877419">
              <w:rPr>
                <w:noProof/>
                <w:sz w:val="18"/>
              </w:rPr>
              <w:t>Detailed explanations of the above categories can</w:t>
            </w:r>
            <w:r w:rsidRPr="0087741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41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741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74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419">
              <w:rPr>
                <w:i/>
                <w:noProof/>
                <w:sz w:val="18"/>
              </w:rPr>
              <w:t xml:space="preserve">Use </w:t>
            </w:r>
            <w:r w:rsidRPr="00877419">
              <w:rPr>
                <w:i/>
                <w:noProof/>
                <w:sz w:val="18"/>
                <w:u w:val="single"/>
              </w:rPr>
              <w:t>one</w:t>
            </w:r>
            <w:r w:rsidRPr="00877419">
              <w:rPr>
                <w:i/>
                <w:noProof/>
                <w:sz w:val="18"/>
              </w:rPr>
              <w:t xml:space="preserve"> of the following releases:</w:t>
            </w:r>
            <w:r w:rsidRPr="00877419">
              <w:rPr>
                <w:i/>
                <w:noProof/>
                <w:sz w:val="18"/>
              </w:rPr>
              <w:br/>
            </w:r>
            <w:r w:rsidR="00706BCA" w:rsidRPr="00877419">
              <w:rPr>
                <w:i/>
                <w:noProof/>
                <w:sz w:val="18"/>
              </w:rPr>
              <w:t>Rel-8</w:t>
            </w:r>
            <w:r w:rsidR="00706BCA" w:rsidRPr="00877419">
              <w:rPr>
                <w:i/>
                <w:noProof/>
                <w:sz w:val="18"/>
              </w:rPr>
              <w:tab/>
              <w:t>(Release 8)</w:t>
            </w:r>
            <w:r w:rsidR="00706BCA" w:rsidRPr="00877419">
              <w:rPr>
                <w:i/>
                <w:noProof/>
                <w:sz w:val="18"/>
              </w:rPr>
              <w:br/>
              <w:t>Rel-9</w:t>
            </w:r>
            <w:r w:rsidR="00706BCA" w:rsidRPr="00877419">
              <w:rPr>
                <w:i/>
                <w:noProof/>
                <w:sz w:val="18"/>
              </w:rPr>
              <w:tab/>
              <w:t>(Release 9)</w:t>
            </w:r>
            <w:r w:rsidR="00706BCA" w:rsidRPr="00877419">
              <w:rPr>
                <w:i/>
                <w:noProof/>
                <w:sz w:val="18"/>
              </w:rPr>
              <w:br/>
              <w:t>Rel-10</w:t>
            </w:r>
            <w:r w:rsidR="00706BCA" w:rsidRPr="00877419">
              <w:rPr>
                <w:i/>
                <w:noProof/>
                <w:sz w:val="18"/>
              </w:rPr>
              <w:tab/>
              <w:t>(Release 10)</w:t>
            </w:r>
            <w:r w:rsidR="00706BCA" w:rsidRPr="00877419">
              <w:rPr>
                <w:i/>
                <w:noProof/>
                <w:sz w:val="18"/>
              </w:rPr>
              <w:br/>
              <w:t>Rel-11</w:t>
            </w:r>
            <w:r w:rsidR="00706BCA" w:rsidRPr="00877419">
              <w:rPr>
                <w:i/>
                <w:noProof/>
                <w:sz w:val="18"/>
              </w:rPr>
              <w:tab/>
              <w:t>(Release 11)</w:t>
            </w:r>
            <w:r w:rsidR="00706BCA" w:rsidRPr="00877419">
              <w:rPr>
                <w:i/>
                <w:noProof/>
                <w:sz w:val="18"/>
              </w:rPr>
              <w:br/>
              <w:t>…</w:t>
            </w:r>
            <w:r w:rsidR="00706BCA" w:rsidRPr="00877419">
              <w:rPr>
                <w:i/>
                <w:noProof/>
                <w:sz w:val="18"/>
              </w:rPr>
              <w:br/>
              <w:t>Rel-15</w:t>
            </w:r>
            <w:r w:rsidR="00706BCA" w:rsidRPr="00877419">
              <w:rPr>
                <w:i/>
                <w:noProof/>
                <w:sz w:val="18"/>
              </w:rPr>
              <w:tab/>
              <w:t>(Release 15)</w:t>
            </w:r>
            <w:r w:rsidR="00706BCA" w:rsidRPr="00877419">
              <w:rPr>
                <w:i/>
                <w:noProof/>
                <w:sz w:val="18"/>
              </w:rPr>
              <w:br/>
              <w:t>Rel-16</w:t>
            </w:r>
            <w:r w:rsidR="00706BCA" w:rsidRPr="00877419">
              <w:rPr>
                <w:i/>
                <w:noProof/>
                <w:sz w:val="18"/>
              </w:rPr>
              <w:tab/>
              <w:t>(Release 16)</w:t>
            </w:r>
            <w:r w:rsidR="00706BCA" w:rsidRPr="00877419">
              <w:rPr>
                <w:i/>
                <w:noProof/>
                <w:sz w:val="18"/>
              </w:rPr>
              <w:br/>
              <w:t>Rel-17</w:t>
            </w:r>
            <w:r w:rsidR="00706BCA" w:rsidRPr="00877419">
              <w:rPr>
                <w:i/>
                <w:noProof/>
                <w:sz w:val="18"/>
              </w:rPr>
              <w:tab/>
              <w:t>(Release 17)</w:t>
            </w:r>
            <w:r w:rsidR="00706BCA" w:rsidRPr="00877419">
              <w:rPr>
                <w:i/>
                <w:noProof/>
                <w:sz w:val="18"/>
              </w:rPr>
              <w:br/>
              <w:t>Rel-18</w:t>
            </w:r>
            <w:r w:rsidR="00706BCA" w:rsidRPr="0087741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41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ATSSS is considered applicable to Rel-17 without  has been  controlled due the automatique creation of Rel-17 specification from Rel-16 by MCC when the first Rel-17 CR</w:t>
            </w:r>
            <w:r>
              <w:rPr>
                <w:noProof/>
              </w:rPr>
              <w:t xml:space="preserve"> to TS 23.316 has been approved. </w:t>
            </w:r>
          </w:p>
          <w:p w:rsidR="00877419" w:rsidRPr="00877419" w:rsidRDefault="0087741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ATSSS SID for Rel-18 currently proposed to verify the applicability of Rel-17 to 5G-RG.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Summary of change</w:t>
            </w:r>
            <w:r w:rsidR="0051580D" w:rsidRPr="0087741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7419" w:rsidRDefault="006B1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Restrict the support of ATSSS by 5G-RG to Rel-16 version of specifications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419" w:rsidRDefault="00877419" w:rsidP="0087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 unpredictable implementation results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419" w:rsidRDefault="0087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4.12.2, 4.12.3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74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741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74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74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419">
              <w:rPr>
                <w:noProof/>
              </w:rPr>
              <w:t xml:space="preserve"> Other core specifications</w:t>
            </w:r>
            <w:r w:rsidRPr="0087741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74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419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7419" w:rsidRDefault="001E41F3">
            <w:pPr>
              <w:pStyle w:val="CRCoverPage"/>
              <w:spacing w:after="0"/>
              <w:rPr>
                <w:noProof/>
              </w:rPr>
            </w:pPr>
            <w:r w:rsidRPr="0087741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74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419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741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419">
              <w:rPr>
                <w:b/>
                <w:i/>
                <w:noProof/>
              </w:rPr>
              <w:t xml:space="preserve">(show </w:t>
            </w:r>
            <w:r w:rsidR="00592D74" w:rsidRPr="00877419">
              <w:rPr>
                <w:b/>
                <w:i/>
                <w:noProof/>
              </w:rPr>
              <w:t xml:space="preserve">related </w:t>
            </w:r>
            <w:r w:rsidRPr="00877419">
              <w:rPr>
                <w:b/>
                <w:i/>
                <w:noProof/>
              </w:rPr>
              <w:t>CR</w:t>
            </w:r>
            <w:r w:rsidR="00592D74" w:rsidRPr="00877419">
              <w:rPr>
                <w:b/>
                <w:i/>
                <w:noProof/>
              </w:rPr>
              <w:t>s</w:t>
            </w:r>
            <w:r w:rsidRPr="0087741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4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4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4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7419" w:rsidRDefault="001E41F3">
            <w:pPr>
              <w:pStyle w:val="CRCoverPage"/>
              <w:spacing w:after="0"/>
              <w:rPr>
                <w:noProof/>
              </w:rPr>
            </w:pPr>
            <w:r w:rsidRPr="0087741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74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419">
              <w:rPr>
                <w:noProof/>
              </w:rPr>
              <w:t>TS</w:t>
            </w:r>
            <w:r w:rsidR="000A6394" w:rsidRPr="00877419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74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685B18" w:rsidRPr="003B7B43" w:rsidRDefault="00685B18" w:rsidP="00685B18">
      <w:pPr>
        <w:pStyle w:val="Heading3"/>
      </w:pPr>
      <w:bookmarkStart w:id="3" w:name="_Toc83271036"/>
      <w:bookmarkEnd w:id="2"/>
      <w:r w:rsidRPr="003B7B43">
        <w:t>4.12.2</w:t>
      </w:r>
      <w:r w:rsidRPr="003B7B43">
        <w:tab/>
        <w:t>Hybrid Access with Multi-Access PDU Session connectivity over NG-RAN and W-5GAN</w:t>
      </w:r>
      <w:bookmarkEnd w:id="3"/>
    </w:p>
    <w:p w:rsidR="00685B18" w:rsidRDefault="00685B18" w:rsidP="00685B18">
      <w:pPr>
        <w:rPr>
          <w:lang w:eastAsia="x-none"/>
        </w:rPr>
      </w:pPr>
      <w:r>
        <w:rPr>
          <w:lang w:eastAsia="x-none"/>
        </w:rPr>
        <w:t xml:space="preserve">This clause applies to the case where multi-access PDU Session connectivity via NG-RAN and W-5GAN is supported in the 5G-RG and network. The Hybrid Access architecture of 5G-RG is defined in TS 23.501 [2] in Figure 4.2.8.4-1. This scenario uses the ATSSS solution described in </w:t>
      </w:r>
      <w:ins w:id="4" w:author="Huawei1" w:date="2021-10-26T18:08:00Z">
        <w:r w:rsidR="00F402F5">
          <w:rPr>
            <w:lang w:eastAsia="x-none"/>
          </w:rPr>
          <w:t xml:space="preserve">Release 16 </w:t>
        </w:r>
      </w:ins>
      <w:r>
        <w:rPr>
          <w:lang w:eastAsia="x-none"/>
        </w:rPr>
        <w:t>TS 23.501 [2], clause 5.33, with the following difference:</w:t>
      </w:r>
    </w:p>
    <w:p w:rsidR="00685B18" w:rsidRPr="003B7B43" w:rsidRDefault="00685B18" w:rsidP="00685B18">
      <w:pPr>
        <w:pStyle w:val="B1"/>
      </w:pPr>
      <w:r>
        <w:t>-</w:t>
      </w:r>
      <w:r>
        <w:tab/>
        <w:t>UE is replaced by 5G-RG.</w:t>
      </w:r>
    </w:p>
    <w:p w:rsidR="00685B18" w:rsidRPr="003B7B43" w:rsidRDefault="00685B18" w:rsidP="00685B18">
      <w:pPr>
        <w:pStyle w:val="B1"/>
      </w:pPr>
      <w:r>
        <w:t>-</w:t>
      </w:r>
      <w:r>
        <w:tab/>
        <w:t xml:space="preserve">Non-3GPP </w:t>
      </w:r>
      <w:proofErr w:type="gramStart"/>
      <w:r>
        <w:t>access(</w:t>
      </w:r>
      <w:proofErr w:type="spellStart"/>
      <w:proofErr w:type="gramEnd"/>
      <w:r>
        <w:t>es</w:t>
      </w:r>
      <w:proofErr w:type="spellEnd"/>
      <w:r>
        <w:t>) is specifically referred to wireline access.</w:t>
      </w:r>
    </w:p>
    <w:p w:rsidR="00E32339" w:rsidRPr="009E0DE1" w:rsidRDefault="00F402F5" w:rsidP="00B51ACC">
      <w:pPr>
        <w:rPr>
          <w:lang w:eastAsia="x-none"/>
        </w:rPr>
      </w:pPr>
      <w:ins w:id="5" w:author="Huawei1" w:date="2021-10-26T18:09:00Z">
        <w:r>
          <w:rPr>
            <w:lang w:eastAsia="x-none"/>
          </w:rPr>
          <w:t xml:space="preserve">The Release 17 ATSSS </w:t>
        </w:r>
      </w:ins>
      <w:ins w:id="6" w:author="Huawei1" w:date="2021-10-26T18:10:00Z">
        <w:r>
          <w:rPr>
            <w:lang w:eastAsia="x-none"/>
          </w:rPr>
          <w:t>functionalities</w:t>
        </w:r>
      </w:ins>
      <w:ins w:id="7" w:author="Huawei1" w:date="2021-10-26T18:09:00Z">
        <w:r>
          <w:rPr>
            <w:lang w:eastAsia="x-none"/>
          </w:rPr>
          <w:t xml:space="preserve"> </w:t>
        </w:r>
      </w:ins>
      <w:ins w:id="8" w:author="Huawei1" w:date="2021-10-27T08:59:00Z">
        <w:r w:rsidR="00B51ACC">
          <w:rPr>
            <w:lang w:eastAsia="x-none"/>
          </w:rPr>
          <w:t>defined in TS 23.501</w:t>
        </w:r>
      </w:ins>
      <w:ins w:id="9" w:author="Huawei1" w:date="2021-10-27T09:00:00Z">
        <w:r w:rsidR="00B51ACC">
          <w:rPr>
            <w:lang w:eastAsia="x-none"/>
          </w:rPr>
          <w:t>, TS 23.502 and TS 23.503</w:t>
        </w:r>
      </w:ins>
      <w:ins w:id="10" w:author="Huawei1" w:date="2021-10-27T08:59:00Z">
        <w:r w:rsidR="00B51ACC">
          <w:rPr>
            <w:lang w:eastAsia="x-none"/>
          </w:rPr>
          <w:t xml:space="preserve"> are not </w:t>
        </w:r>
      </w:ins>
      <w:ins w:id="11" w:author="Huawei1" w:date="2021-10-27T09:00:00Z">
        <w:r w:rsidR="00B51ACC">
          <w:rPr>
            <w:lang w:eastAsia="x-none"/>
          </w:rPr>
          <w:t>supported</w:t>
        </w:r>
      </w:ins>
      <w:ins w:id="12" w:author="Huawei1" w:date="2021-10-26T18:12:00Z">
        <w:r>
          <w:rPr>
            <w:lang w:eastAsia="x-none"/>
          </w:rPr>
          <w:t>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85B18" w:rsidRPr="003B7B43" w:rsidRDefault="00685B18" w:rsidP="00685B18">
      <w:pPr>
        <w:pStyle w:val="Heading3"/>
      </w:pPr>
      <w:bookmarkStart w:id="13" w:name="_Toc83271037"/>
      <w:r w:rsidRPr="003B7B43">
        <w:t>4.12.3</w:t>
      </w:r>
      <w:r w:rsidRPr="003B7B43">
        <w:tab/>
        <w:t>Hybrid Access with multi-access connectivity over E-UTRAN/EPC and W-5GAN</w:t>
      </w:r>
      <w:bookmarkEnd w:id="13"/>
    </w:p>
    <w:p w:rsidR="00685B18" w:rsidRPr="003B7B43" w:rsidRDefault="00685B18" w:rsidP="00685B18">
      <w:pPr>
        <w:pStyle w:val="Heading4"/>
      </w:pPr>
      <w:bookmarkStart w:id="14" w:name="_Toc83271038"/>
      <w:r w:rsidRPr="003B7B43">
        <w:t>4.12.3.1</w:t>
      </w:r>
      <w:r w:rsidRPr="003B7B43">
        <w:tab/>
        <w:t>General</w:t>
      </w:r>
      <w:bookmarkEnd w:id="14"/>
    </w:p>
    <w:p w:rsidR="00685B18" w:rsidRPr="003B7B43" w:rsidRDefault="00685B18" w:rsidP="00685B18">
      <w:pPr>
        <w:rPr>
          <w:lang w:eastAsia="x-none"/>
        </w:rPr>
      </w:pPr>
      <w:r w:rsidRPr="003B7B43">
        <w:rPr>
          <w:lang w:eastAsia="x-none"/>
        </w:rPr>
        <w:t>This clause applies to the case where multi-access connectivity via both EPC and 5GC is supported in the 5G-RG and network. In this case, multi-access connectivity using ATSSS via both EPC and 5GC may be provided as described in this clause.</w:t>
      </w:r>
    </w:p>
    <w:p w:rsidR="00685B18" w:rsidRDefault="00685B18" w:rsidP="00685B18">
      <w:r>
        <w:t>For a 5G-RG, a Multi-Access PDU Session may use user-plane resources of an associated PDN Connection on 3GPP access in EPC. This enables a scenario where a MA PDU Session can simultaneously be associated with user-plane resources on 3GPP access network connected to EPC and W-5GAN connected to 5GC. Such a PDN Connection in EPS would thus be associated with multi-access capability in 5G-RG and PGW-C+SMF.</w:t>
      </w:r>
    </w:p>
    <w:p w:rsidR="00685B18" w:rsidRDefault="00685B18" w:rsidP="00685B18">
      <w:r>
        <w:t>The feature is supported as defined in</w:t>
      </w:r>
      <w:ins w:id="15" w:author="Huawei1" w:date="2021-10-26T18:09:00Z">
        <w:r w:rsidR="00F402F5">
          <w:t xml:space="preserve"> R</w:t>
        </w:r>
      </w:ins>
      <w:ins w:id="16" w:author="Huawei1" w:date="2021-10-26T18:08:00Z">
        <w:r w:rsidR="00F402F5">
          <w:t xml:space="preserve">elease </w:t>
        </w:r>
        <w:proofErr w:type="gramStart"/>
        <w:r w:rsidR="00F402F5">
          <w:t xml:space="preserve">16 </w:t>
        </w:r>
      </w:ins>
      <w:r>
        <w:t xml:space="preserve"> TS</w:t>
      </w:r>
      <w:proofErr w:type="gramEnd"/>
      <w:r>
        <w:t> 23.501 [2], clause 5.32 and</w:t>
      </w:r>
      <w:ins w:id="17" w:author="Huawei1" w:date="2021-10-26T18:09:00Z">
        <w:r w:rsidR="00F402F5">
          <w:t xml:space="preserve"> Release 16 </w:t>
        </w:r>
      </w:ins>
      <w:del w:id="18" w:author="Huawei1" w:date="2021-10-26T18:09:00Z">
        <w:r w:rsidDel="00F402F5">
          <w:delText xml:space="preserve"> </w:delText>
        </w:r>
      </w:del>
      <w:r>
        <w:t>TS 23.502 [3] with following differences:</w:t>
      </w:r>
    </w:p>
    <w:p w:rsidR="00685B18" w:rsidRDefault="00685B18" w:rsidP="00685B18">
      <w:pPr>
        <w:pStyle w:val="B1"/>
      </w:pPr>
      <w:r>
        <w:t>-</w:t>
      </w:r>
      <w:r>
        <w:tab/>
        <w:t>UE is replaced by 5G-RG.</w:t>
      </w:r>
    </w:p>
    <w:p w:rsidR="00685B18" w:rsidRDefault="00685B18" w:rsidP="00685B18">
      <w:pPr>
        <w:pStyle w:val="B1"/>
      </w:pPr>
      <w:r>
        <w:t>-</w:t>
      </w:r>
      <w:r>
        <w:tab/>
        <w:t>5G-RG is connected to 5GC via a non-3GPP access corresponding to W-5GAN.</w:t>
      </w:r>
    </w:p>
    <w:p w:rsidR="00685B18" w:rsidRDefault="00685B18" w:rsidP="00685B18">
      <w:pPr>
        <w:pStyle w:val="B1"/>
      </w:pPr>
      <w:r>
        <w:t>-</w:t>
      </w:r>
      <w:r>
        <w:tab/>
        <w:t>MA PDU Sessions of Ethernet PDU Session type where the 3GPP access corresponds to E-UTRAN/EPC are not applicable for 5G-RG.</w:t>
      </w:r>
    </w:p>
    <w:p w:rsidR="00F402F5" w:rsidRPr="009E0DE1" w:rsidRDefault="00B51ACC">
      <w:pPr>
        <w:rPr>
          <w:ins w:id="19" w:author="Huawei1" w:date="2021-10-26T18:12:00Z"/>
          <w:lang w:eastAsia="x-none"/>
        </w:rPr>
        <w:pPrChange w:id="20" w:author="Huawei1" w:date="2021-10-27T09:01:00Z">
          <w:pPr>
            <w:pStyle w:val="NO"/>
          </w:pPr>
        </w:pPrChange>
      </w:pPr>
      <w:ins w:id="21" w:author="Huawei1" w:date="2021-10-27T09:00:00Z">
        <w:r>
          <w:rPr>
            <w:lang w:eastAsia="x-none"/>
          </w:rPr>
          <w:t xml:space="preserve">The Release 17 ATSSS functionalities defined in </w:t>
        </w:r>
      </w:ins>
      <w:ins w:id="22" w:author="Huawei1" w:date="2021-10-27T09:01:00Z">
        <w:r>
          <w:rPr>
            <w:lang w:eastAsia="x-none"/>
          </w:rPr>
          <w:t>TS 23.501, TS 23.502 and TS 23.503</w:t>
        </w:r>
      </w:ins>
      <w:ins w:id="23" w:author="Huawei1" w:date="2021-10-27T09:00:00Z">
        <w:r>
          <w:rPr>
            <w:lang w:eastAsia="x-none"/>
          </w:rPr>
          <w:t xml:space="preserve"> are not supported</w:t>
        </w:r>
      </w:ins>
      <w:ins w:id="24" w:author="Huawei1" w:date="2021-10-26T18:12:00Z">
        <w:r w:rsidR="00F402F5">
          <w:rPr>
            <w:lang w:eastAsia="x-none"/>
          </w:rPr>
          <w:t>.</w:t>
        </w:r>
      </w:ins>
    </w:p>
    <w:p w:rsidR="00E32339" w:rsidRPr="00685B18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402" w:rsidRDefault="00780402">
      <w:r>
        <w:separator/>
      </w:r>
    </w:p>
  </w:endnote>
  <w:endnote w:type="continuationSeparator" w:id="0">
    <w:p w:rsidR="00780402" w:rsidRDefault="0078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402" w:rsidRDefault="00780402">
      <w:r>
        <w:separator/>
      </w:r>
    </w:p>
  </w:footnote>
  <w:footnote w:type="continuationSeparator" w:id="0">
    <w:p w:rsidR="00780402" w:rsidRDefault="00780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BE5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1652E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85B18"/>
    <w:rsid w:val="00695808"/>
    <w:rsid w:val="006B1FD4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80402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77419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953D1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3FFE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ACC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02F5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B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F6E2A-E79D-418E-8356-E816FF917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628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1899-12-31T23:00:00Z</cp:lastPrinted>
  <dcterms:created xsi:type="dcterms:W3CDTF">2021-10-26T14:50:00Z</dcterms:created>
  <dcterms:modified xsi:type="dcterms:W3CDTF">2021-11-08T16:50:00Z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